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7A14281C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8F7ED6">
        <w:rPr>
          <w:b/>
          <w:i/>
          <w:noProof/>
          <w:sz w:val="28"/>
        </w:rPr>
        <w:t>R2-19</w:t>
      </w:r>
      <w:r w:rsidR="008F7ED6" w:rsidRPr="008F7ED6">
        <w:rPr>
          <w:b/>
          <w:i/>
          <w:noProof/>
          <w:sz w:val="28"/>
        </w:rPr>
        <w:t>1</w:t>
      </w:r>
      <w:r w:rsidR="00D47AA6">
        <w:rPr>
          <w:b/>
          <w:i/>
          <w:noProof/>
          <w:sz w:val="28"/>
        </w:rPr>
        <w:t>4190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2C3E86A4" w:rsidR="001E41F3" w:rsidRPr="00410371" w:rsidRDefault="008F7ED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1303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113E8555" w:rsidR="001E41F3" w:rsidRPr="00410371" w:rsidRDefault="00D47A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9C16CED" w:rsidR="001E41F3" w:rsidRDefault="0065608A">
            <w:pPr>
              <w:pStyle w:val="CRCoverPage"/>
              <w:spacing w:after="0"/>
              <w:ind w:left="100"/>
              <w:rPr>
                <w:noProof/>
              </w:rPr>
            </w:pPr>
            <w:r w:rsidRPr="0065608A">
              <w:t xml:space="preserve">Corrections to power limitations in </w:t>
            </w:r>
            <w:r w:rsidR="00626AE0">
              <w:t>NE-DC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BE5E" w14:textId="2040B69B" w:rsidR="00D47AA6" w:rsidRDefault="00D47AA6" w:rsidP="0040030D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noProof/>
              </w:rPr>
              <w:t xml:space="preserve">According to the text in </w:t>
            </w:r>
            <w:r w:rsidRPr="0096519C">
              <w:rPr>
                <w:rFonts w:eastAsia="MS Mincho"/>
              </w:rPr>
              <w:t>5.3.5.4</w:t>
            </w:r>
            <w:r>
              <w:rPr>
                <w:rFonts w:eastAsia="MS Mincho"/>
              </w:rPr>
              <w:t xml:space="preserve">, there is a </w:t>
            </w:r>
            <w:r w:rsidR="00A8777B">
              <w:rPr>
                <w:rFonts w:eastAsia="MS Mincho"/>
              </w:rPr>
              <w:t xml:space="preserve">text and </w:t>
            </w:r>
            <w:r>
              <w:rPr>
                <w:rFonts w:eastAsia="MS Mincho"/>
              </w:rPr>
              <w:t>note that states:</w:t>
            </w:r>
          </w:p>
          <w:p w14:paraId="6DAA09E9" w14:textId="2F4B12ED" w:rsidR="00A8777B" w:rsidRDefault="00A8777B" w:rsidP="0040030D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0A5CAC0A" w14:textId="7D4CEE5E" w:rsidR="00A8777B" w:rsidRDefault="00A8777B" w:rsidP="00A8777B">
            <w:pPr>
              <w:pStyle w:val="B2"/>
            </w:pPr>
            <w:r w:rsidRPr="00B60231">
              <w:t>2&gt;</w:t>
            </w:r>
            <w:r w:rsidRPr="00B60231">
              <w:tab/>
              <w:t>release the SCG configuration i.e. release the MAC and physical configuration for each cell that is part of the SCG configuration;</w:t>
            </w:r>
            <w:bookmarkStart w:id="2" w:name="_GoBack"/>
            <w:bookmarkEnd w:id="2"/>
          </w:p>
          <w:p w14:paraId="408151FC" w14:textId="75DF1605" w:rsidR="00D47AA6" w:rsidRPr="0096519C" w:rsidRDefault="00D47AA6" w:rsidP="00D47AA6">
            <w:pPr>
              <w:pStyle w:val="NO"/>
            </w:pPr>
            <w:r w:rsidRPr="0096519C">
              <w:t>NOTE:</w:t>
            </w:r>
            <w:r w:rsidRPr="0096519C">
              <w:tab/>
              <w:t xml:space="preserve">Release of cell group means only release of the lower layer configuration of the cell group but the </w:t>
            </w:r>
            <w:proofErr w:type="spellStart"/>
            <w:r w:rsidRPr="0096519C">
              <w:rPr>
                <w:i/>
              </w:rPr>
              <w:t>RadioBearerConfig</w:t>
            </w:r>
            <w:proofErr w:type="spellEnd"/>
            <w:r w:rsidRPr="0096519C">
              <w:t xml:space="preserve"> may not be released.</w:t>
            </w:r>
          </w:p>
          <w:p w14:paraId="4D4F3C77" w14:textId="77777777" w:rsidR="0040030D" w:rsidRDefault="00D47AA6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everytime that MR-DC release is triggered, the power limitation paramenters and all the lower layer configuration will be release.</w:t>
            </w:r>
          </w:p>
          <w:p w14:paraId="0D911C19" w14:textId="465D9924" w:rsidR="00D47AA6" w:rsidRDefault="00D47AA6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this, there is no benefit to release explicitly the power limitation when triggering the MR-DC release.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5DB867C0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8F7ED6">
              <w:rPr>
                <w:noProof/>
              </w:rPr>
              <w:t>7.2</w:t>
            </w:r>
            <w:r w:rsidR="0040030D">
              <w:rPr>
                <w:noProof/>
              </w:rPr>
              <w:t xml:space="preserve"> </w:t>
            </w:r>
            <w:r w:rsidR="008F7ED6">
              <w:rPr>
                <w:noProof/>
              </w:rPr>
              <w:t>Initiation</w:t>
            </w:r>
          </w:p>
          <w:p w14:paraId="3466CA5C" w14:textId="76AF87DF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F7ED6">
              <w:rPr>
                <w:noProof/>
              </w:rPr>
              <w:t>Power limitation values are deleted</w:t>
            </w:r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6961AA67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NE-DC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5EF70660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76D5C">
              <w:rPr>
                <w:noProof/>
              </w:rPr>
              <w:t>MR-DC release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D2BBE3C" w14:textId="280D1EB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D47AA6">
              <w:rPr>
                <w:noProof/>
              </w:rPr>
              <w:t>The CR is provided for clarification and does not require any new network or UE implementation.</w:t>
            </w:r>
          </w:p>
          <w:p w14:paraId="4F1AAE2E" w14:textId="63ED2EDD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4DCDA504" w:rsidR="001E41F3" w:rsidRDefault="00D47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MR-DC release, the UE will release the power limitation unnecessarly since those are already released in section 5.3.5.4.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7D9D3D3F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EF07D7">
              <w:rPr>
                <w:noProof/>
              </w:rPr>
              <w:t>7.2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1FC9B" w14:textId="71679B79" w:rsidR="00D47AA6" w:rsidRDefault="00D47AA6" w:rsidP="00E549E9">
      <w:pPr>
        <w:rPr>
          <w:lang w:eastAsia="ja-JP"/>
        </w:rPr>
      </w:pPr>
      <w:bookmarkStart w:id="3" w:name="_Toc12630257"/>
    </w:p>
    <w:p w14:paraId="2EC45A02" w14:textId="0195EB6C" w:rsidR="00D47AA6" w:rsidRPr="00D47AA6" w:rsidRDefault="00D47AA6" w:rsidP="00D47AA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E091051" w14:textId="77777777" w:rsidR="0065608A" w:rsidRPr="0065608A" w:rsidRDefault="0065608A" w:rsidP="006560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25732"/>
      <w:bookmarkEnd w:id="3"/>
      <w:r w:rsidRPr="0065608A">
        <w:rPr>
          <w:rFonts w:ascii="Arial" w:hAnsi="Arial"/>
          <w:sz w:val="24"/>
          <w:lang w:eastAsia="x-none"/>
        </w:rPr>
        <w:t>5.3.7.2</w:t>
      </w:r>
      <w:r w:rsidRPr="0065608A">
        <w:rPr>
          <w:rFonts w:ascii="Arial" w:hAnsi="Arial"/>
          <w:sz w:val="24"/>
          <w:lang w:eastAsia="x-none"/>
        </w:rPr>
        <w:tab/>
        <w:t>Initiation</w:t>
      </w:r>
      <w:bookmarkEnd w:id="4"/>
    </w:p>
    <w:p w14:paraId="4CC3C9E4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5608A">
        <w:rPr>
          <w:lang w:eastAsia="ja-JP"/>
        </w:rPr>
        <w:t>The UE initiates the procedure when one of the following conditions is met:</w:t>
      </w:r>
    </w:p>
    <w:p w14:paraId="0E252133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detecting radio link failure of the MCG, in accordance with 5.3.10; or</w:t>
      </w:r>
    </w:p>
    <w:p w14:paraId="41774E2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re-configuration with sync failure of the MCG, in accordance with sub-clause 5.3.5.8.3; or</w:t>
      </w:r>
    </w:p>
    <w:p w14:paraId="18FF44CE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mobility from NR failure, in accordance with sub-clause 5.4.3.5; or</w:t>
      </w:r>
    </w:p>
    <w:p w14:paraId="13FF639D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upon integrity check failure indication from lower layers concerning SRB1 or SRB2, except if the integrity check failure is detected on the </w:t>
      </w:r>
      <w:proofErr w:type="spellStart"/>
      <w:r w:rsidRPr="0065608A">
        <w:rPr>
          <w:i/>
          <w:lang w:eastAsia="x-none"/>
        </w:rPr>
        <w:t>RRCReestablishment</w:t>
      </w:r>
      <w:proofErr w:type="spellEnd"/>
      <w:r w:rsidRPr="0065608A">
        <w:rPr>
          <w:lang w:eastAsia="x-none"/>
        </w:rPr>
        <w:t xml:space="preserve"> message; or</w:t>
      </w:r>
    </w:p>
    <w:p w14:paraId="479D2A2B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an RRC connection reconfiguration failure, in accordance with sub-clause 5.3.5.8.2.</w:t>
      </w:r>
    </w:p>
    <w:p w14:paraId="73678CE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5608A">
        <w:rPr>
          <w:lang w:eastAsia="ja-JP"/>
        </w:rPr>
        <w:t>Upon initiation of the procedure, the UE shall:</w:t>
      </w:r>
    </w:p>
    <w:p w14:paraId="66969A71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stop timer T310, if running;</w:t>
      </w:r>
    </w:p>
    <w:p w14:paraId="3AAFD75D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stop timer T304, if running;</w:t>
      </w:r>
    </w:p>
    <w:p w14:paraId="06E5DD5C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start timer T311;</w:t>
      </w:r>
    </w:p>
    <w:p w14:paraId="3B69CC58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suspend all RBs, except SRB0;</w:t>
      </w:r>
    </w:p>
    <w:p w14:paraId="64D10F1A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reset MAC;</w:t>
      </w:r>
    </w:p>
    <w:p w14:paraId="433D4F0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the MCG </w:t>
      </w:r>
      <w:proofErr w:type="spellStart"/>
      <w:r w:rsidRPr="0065608A">
        <w:rPr>
          <w:lang w:eastAsia="x-none"/>
        </w:rPr>
        <w:t>SCell</w:t>
      </w:r>
      <w:proofErr w:type="spellEnd"/>
      <w:r w:rsidRPr="0065608A">
        <w:rPr>
          <w:lang w:eastAsia="x-none"/>
        </w:rPr>
        <w:t>(s), if configured;</w:t>
      </w:r>
    </w:p>
    <w:p w14:paraId="220EBA88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</w:t>
      </w:r>
      <w:proofErr w:type="spellStart"/>
      <w:r w:rsidRPr="0065608A">
        <w:rPr>
          <w:i/>
          <w:lang w:eastAsia="x-none"/>
        </w:rPr>
        <w:t>spCellConfig</w:t>
      </w:r>
      <w:proofErr w:type="spellEnd"/>
      <w:r w:rsidRPr="0065608A">
        <w:rPr>
          <w:lang w:eastAsia="x-none"/>
        </w:rPr>
        <w:t>, if configured;</w:t>
      </w:r>
    </w:p>
    <w:p w14:paraId="2A16C335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if MR-DC is configured:</w:t>
      </w:r>
    </w:p>
    <w:p w14:paraId="464B8CE3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608A">
        <w:rPr>
          <w:lang w:eastAsia="x-none"/>
        </w:rPr>
        <w:t>2&gt;</w:t>
      </w:r>
      <w:r w:rsidRPr="0065608A">
        <w:rPr>
          <w:lang w:eastAsia="x-none"/>
        </w:rPr>
        <w:tab/>
        <w:t>perform MR-DC release, as specified in clause 5.3.5.10;</w:t>
      </w:r>
    </w:p>
    <w:p w14:paraId="5B68C8FD" w14:textId="1C9382A2" w:rsidR="0065608A" w:rsidRPr="0065608A" w:rsidDel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5" w:author="Ericsson" w:date="2019-09-29T11:05:00Z"/>
          <w:lang w:eastAsia="x-none"/>
        </w:rPr>
      </w:pPr>
      <w:del w:id="6" w:author="Ericsson" w:date="2019-09-29T11:05:00Z">
        <w:r w:rsidRPr="0065608A" w:rsidDel="0065608A">
          <w:rPr>
            <w:lang w:eastAsia="x-none"/>
          </w:rPr>
          <w:delText>2&gt;</w:delText>
        </w:r>
        <w:r w:rsidRPr="0065608A" w:rsidDel="0065608A">
          <w:rPr>
            <w:lang w:eastAsia="x-none"/>
          </w:rPr>
          <w:tab/>
          <w:delText xml:space="preserve">release </w:delText>
        </w:r>
        <w:r w:rsidRPr="0065608A" w:rsidDel="0065608A">
          <w:rPr>
            <w:i/>
            <w:lang w:eastAsia="x-none"/>
          </w:rPr>
          <w:delText>p-NR-FR1</w:delText>
        </w:r>
        <w:r w:rsidRPr="0065608A" w:rsidDel="0065608A">
          <w:rPr>
            <w:lang w:eastAsia="x-none"/>
          </w:rPr>
          <w:delText>, if configured;</w:delText>
        </w:r>
      </w:del>
    </w:p>
    <w:p w14:paraId="5DF37AA9" w14:textId="5D39578B" w:rsidR="0065608A" w:rsidRPr="0065608A" w:rsidDel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7" w:author="Ericsson" w:date="2019-09-29T11:05:00Z"/>
          <w:lang w:eastAsia="x-none"/>
        </w:rPr>
      </w:pPr>
      <w:del w:id="8" w:author="Ericsson" w:date="2019-09-29T11:05:00Z">
        <w:r w:rsidRPr="0065608A" w:rsidDel="0065608A">
          <w:rPr>
            <w:lang w:eastAsia="x-none"/>
          </w:rPr>
          <w:delText>2&gt;</w:delText>
        </w:r>
        <w:r w:rsidRPr="0065608A" w:rsidDel="0065608A">
          <w:rPr>
            <w:lang w:eastAsia="x-none"/>
          </w:rPr>
          <w:tab/>
          <w:delText xml:space="preserve">release </w:delText>
        </w:r>
        <w:r w:rsidRPr="0065608A" w:rsidDel="0065608A">
          <w:rPr>
            <w:i/>
            <w:lang w:eastAsia="x-none"/>
          </w:rPr>
          <w:delText>p-UE-FR1</w:delText>
        </w:r>
        <w:r w:rsidRPr="0065608A" w:rsidDel="0065608A">
          <w:rPr>
            <w:lang w:eastAsia="x-none"/>
          </w:rPr>
          <w:delText>, if configured;</w:delText>
        </w:r>
      </w:del>
    </w:p>
    <w:p w14:paraId="60B57CA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</w:t>
      </w:r>
      <w:proofErr w:type="spellStart"/>
      <w:r w:rsidRPr="0065608A">
        <w:rPr>
          <w:i/>
          <w:lang w:eastAsia="x-none"/>
        </w:rPr>
        <w:t>delayBudgetReportingConfig</w:t>
      </w:r>
      <w:proofErr w:type="spellEnd"/>
      <w:r w:rsidRPr="0065608A">
        <w:rPr>
          <w:lang w:eastAsia="x-none"/>
        </w:rPr>
        <w:t>, if configured, and stop timer T342, if running;</w:t>
      </w:r>
    </w:p>
    <w:p w14:paraId="2D7D36DE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</w:t>
      </w:r>
      <w:proofErr w:type="spellStart"/>
      <w:r w:rsidRPr="0065608A">
        <w:rPr>
          <w:i/>
          <w:lang w:eastAsia="x-none"/>
        </w:rPr>
        <w:t>overheatingAssistanceConfig</w:t>
      </w:r>
      <w:proofErr w:type="spellEnd"/>
      <w:r w:rsidRPr="0065608A">
        <w:rPr>
          <w:lang w:eastAsia="x-none"/>
        </w:rPr>
        <w:t>, if configured, and stop timer T345, if running;</w:t>
      </w:r>
    </w:p>
    <w:p w14:paraId="37AEAEB4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perform cell selection in accordance with the cell selection process as specified in TS 38.304 [20], clause 5.2.6.</w:t>
      </w:r>
    </w:p>
    <w:p w14:paraId="57146331" w14:textId="288947F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333EED6" w14:textId="77777777" w:rsidR="0065608A" w:rsidRDefault="0065608A">
      <w:pPr>
        <w:rPr>
          <w:noProof/>
        </w:rPr>
      </w:pPr>
    </w:p>
    <w:sectPr w:rsidR="0065608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7BAFC" w14:textId="77777777" w:rsidR="009A3D6A" w:rsidRDefault="009A3D6A">
      <w:r>
        <w:separator/>
      </w:r>
    </w:p>
  </w:endnote>
  <w:endnote w:type="continuationSeparator" w:id="0">
    <w:p w14:paraId="38C40992" w14:textId="77777777" w:rsidR="009A3D6A" w:rsidRDefault="009A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3FC11" w14:textId="77777777" w:rsidR="009A3D6A" w:rsidRDefault="009A3D6A">
      <w:r>
        <w:separator/>
      </w:r>
    </w:p>
  </w:footnote>
  <w:footnote w:type="continuationSeparator" w:id="0">
    <w:p w14:paraId="5EE73D54" w14:textId="77777777" w:rsidR="009A3D6A" w:rsidRDefault="009A3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45369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E679C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26AE0"/>
    <w:rsid w:val="0065608A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8F7ED6"/>
    <w:rsid w:val="009148DE"/>
    <w:rsid w:val="00941E30"/>
    <w:rsid w:val="00953BD9"/>
    <w:rsid w:val="009777D9"/>
    <w:rsid w:val="00991B88"/>
    <w:rsid w:val="009925CF"/>
    <w:rsid w:val="009A3D6A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8777B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817E2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AA6"/>
    <w:rsid w:val="00D47C0B"/>
    <w:rsid w:val="00D50255"/>
    <w:rsid w:val="00D66520"/>
    <w:rsid w:val="00D76D5C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47A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BBB1AA-67BE-4860-9CE9-646A03009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429D3CD-DF09-F24E-9422-3746C50D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348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RAN2#107bis</cp:lastModifiedBy>
  <cp:revision>80</cp:revision>
  <cp:lastPrinted>1899-12-31T22:58:17Z</cp:lastPrinted>
  <dcterms:created xsi:type="dcterms:W3CDTF">2018-11-05T09:14:00Z</dcterms:created>
  <dcterms:modified xsi:type="dcterms:W3CDTF">2019-10-17T04:36:00Z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